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B9BD36" w14:textId="35B84A4A" w:rsidR="002E67BB" w:rsidRDefault="002E67BB" w:rsidP="009216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341214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852C62">
        <w:rPr>
          <w:b/>
          <w:noProof/>
          <w:sz w:val="24"/>
        </w:rPr>
        <w:t>C4-20</w:t>
      </w:r>
      <w:r w:rsidR="00341214">
        <w:rPr>
          <w:b/>
          <w:noProof/>
          <w:sz w:val="24"/>
        </w:rPr>
        <w:t>3</w:t>
      </w:r>
      <w:r w:rsidR="00B44C6E">
        <w:rPr>
          <w:b/>
          <w:noProof/>
          <w:sz w:val="24"/>
        </w:rPr>
        <w:t>095</w:t>
      </w:r>
    </w:p>
    <w:p w14:paraId="01B5CCDD" w14:textId="77777777" w:rsidR="00BB1E76" w:rsidRDefault="00BB1E76" w:rsidP="00BB1E7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>
        <w:rPr>
          <w:b/>
          <w:noProof/>
          <w:sz w:val="24"/>
          <w:lang w:eastAsia="zh-CN"/>
        </w:rPr>
        <w:t>02</w:t>
      </w:r>
      <w:r>
        <w:rPr>
          <w:b/>
          <w:noProof/>
          <w:sz w:val="24"/>
          <w:vertAlign w:val="superscript"/>
          <w:lang w:eastAsia="zh-CN"/>
        </w:rPr>
        <w:t>nd</w:t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  <w:lang w:eastAsia="zh-CN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1E09D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68C87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2E0FD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0E0BA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084D62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5F56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DECC6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31804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7C6777" w14:textId="2B00CEC4" w:rsidR="001E41F3" w:rsidRPr="00410371" w:rsidRDefault="001E0DD1" w:rsidP="00EA10B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EA10B8">
              <w:rPr>
                <w:rFonts w:eastAsia="宋体" w:hint="eastAsia"/>
                <w:b/>
                <w:noProof/>
                <w:sz w:val="28"/>
                <w:lang w:eastAsia="zh-CN"/>
              </w:rPr>
              <w:t>02</w:t>
            </w:r>
          </w:p>
        </w:tc>
        <w:tc>
          <w:tcPr>
            <w:tcW w:w="709" w:type="dxa"/>
          </w:tcPr>
          <w:p w14:paraId="5E9A0E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3AA97B" w14:textId="5F43B6B7" w:rsidR="001E41F3" w:rsidRPr="00410371" w:rsidRDefault="00D028B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0344</w:t>
            </w:r>
          </w:p>
        </w:tc>
        <w:tc>
          <w:tcPr>
            <w:tcW w:w="709" w:type="dxa"/>
          </w:tcPr>
          <w:p w14:paraId="0084AD4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F91FBC" w14:textId="09844695" w:rsidR="001E41F3" w:rsidRPr="00410371" w:rsidRDefault="001E0D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C437B6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E26A26" w14:textId="36D2A297" w:rsidR="001E41F3" w:rsidRPr="00F42113" w:rsidRDefault="00F42113">
            <w:pPr>
              <w:pStyle w:val="CRCoverPage"/>
              <w:spacing w:after="0"/>
              <w:jc w:val="center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0F09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3D9B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5342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7F146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895B4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835AF8F" w14:textId="77777777" w:rsidTr="00547111">
        <w:tc>
          <w:tcPr>
            <w:tcW w:w="9641" w:type="dxa"/>
            <w:gridSpan w:val="9"/>
          </w:tcPr>
          <w:p w14:paraId="023D64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9CB55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FDA7CF" w14:textId="77777777" w:rsidTr="00A7671C">
        <w:tc>
          <w:tcPr>
            <w:tcW w:w="2835" w:type="dxa"/>
          </w:tcPr>
          <w:p w14:paraId="2CE520B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D24C2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5375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6900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49521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DFFC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E780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31680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70C9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61B9FB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350DB22" w14:textId="77777777" w:rsidTr="00547111">
        <w:tc>
          <w:tcPr>
            <w:tcW w:w="9640" w:type="dxa"/>
            <w:gridSpan w:val="11"/>
          </w:tcPr>
          <w:p w14:paraId="4CCA2D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7B73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F348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2D2881" w14:textId="2BA95D43" w:rsidR="001E41F3" w:rsidRPr="00704C2F" w:rsidRDefault="00EA10B8" w:rsidP="00442A1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MA-PDU Session Release</w:t>
            </w:r>
          </w:p>
        </w:tc>
      </w:tr>
      <w:tr w:rsidR="001E41F3" w14:paraId="0AB29E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BD08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EEC970" w14:textId="77777777" w:rsidR="001E41F3" w:rsidRPr="00442A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0B60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8C73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801DFE" w14:textId="47CA505D" w:rsidR="001E41F3" w:rsidRPr="00377E2E" w:rsidRDefault="00377E2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ZTE</w:t>
            </w:r>
          </w:p>
        </w:tc>
      </w:tr>
      <w:tr w:rsidR="001E41F3" w14:paraId="6A08CF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917C2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541079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96622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201B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CD55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5872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33C0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777D85" w14:textId="5FBA2169" w:rsidR="001E41F3" w:rsidRDefault="00823A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14:paraId="0D17080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9B843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2B974F" w14:textId="245F54D8" w:rsidR="001E41F3" w:rsidRPr="00377E2E" w:rsidRDefault="001E0DD1" w:rsidP="00823A6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2020-</w:t>
            </w:r>
            <w:r w:rsidR="00717B01">
              <w:rPr>
                <w:noProof/>
              </w:rPr>
              <w:t>0</w:t>
            </w:r>
            <w:r w:rsidR="00823A67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823A67">
              <w:rPr>
                <w:noProof/>
              </w:rPr>
              <w:t>22</w:t>
            </w:r>
          </w:p>
        </w:tc>
      </w:tr>
      <w:tr w:rsidR="001E41F3" w14:paraId="53FB94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1CA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05B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4F40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64B6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C99F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1C142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718BF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12A2D3" w14:textId="0C1098B3" w:rsidR="001E41F3" w:rsidRPr="00EA10B8" w:rsidRDefault="00EA10B8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FD3F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729E8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3973CB" w14:textId="7D2D616A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E0DD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  <w:r w:rsidR="001E0DD1">
              <w:rPr>
                <w:noProof/>
              </w:rPr>
              <w:t xml:space="preserve"> </w:t>
            </w:r>
          </w:p>
        </w:tc>
      </w:tr>
      <w:tr w:rsidR="001E41F3" w14:paraId="062A79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3DFB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D6F3A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4F2EE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C6515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22EA880" w14:textId="77777777" w:rsidTr="00547111">
        <w:tc>
          <w:tcPr>
            <w:tcW w:w="1843" w:type="dxa"/>
          </w:tcPr>
          <w:p w14:paraId="2688C9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B4FB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409F8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02E2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6F4100" w14:textId="77777777" w:rsidR="004D3A32" w:rsidRDefault="00715B0D" w:rsidP="00B33D14">
            <w:pPr>
              <w:pStyle w:val="CRCoverPage"/>
              <w:spacing w:after="0"/>
              <w:ind w:left="100"/>
              <w:rPr>
                <w:rFonts w:eastAsia="宋体" w:cs="Arial" w:hint="eastAsia"/>
                <w:lang w:val="en-US" w:eastAsia="zh-CN"/>
              </w:rPr>
            </w:pPr>
            <w:r>
              <w:rPr>
                <w:rFonts w:eastAsia="宋体" w:cs="Arial" w:hint="eastAsia"/>
                <w:lang w:eastAsia="zh-CN"/>
              </w:rPr>
              <w:t>During Registration procedure due to inter-PLMN mobility</w:t>
            </w:r>
            <w:r w:rsidR="00493CBA">
              <w:rPr>
                <w:rFonts w:eastAsia="宋体" w:cs="Arial"/>
                <w:lang w:val="en-US" w:eastAsia="zh-CN"/>
              </w:rPr>
              <w:t xml:space="preserve">, </w:t>
            </w:r>
            <w:r>
              <w:rPr>
                <w:rFonts w:eastAsia="宋体" w:cs="Arial" w:hint="eastAsia"/>
                <w:lang w:val="en-US" w:eastAsia="zh-CN"/>
              </w:rPr>
              <w:t xml:space="preserve">or intra-PLMN N2 handover procedure, </w:t>
            </w:r>
            <w:r w:rsidR="00493CBA">
              <w:rPr>
                <w:rFonts w:eastAsia="宋体" w:cs="Arial"/>
                <w:lang w:val="en-US" w:eastAsia="zh-CN"/>
              </w:rPr>
              <w:t>MA-PDU sessions shall not be transferred if the target AMF does not support ATSSS</w:t>
            </w:r>
            <w:r w:rsidR="00C42B27">
              <w:rPr>
                <w:rFonts w:eastAsia="宋体" w:cs="Arial"/>
                <w:lang w:val="en-US" w:eastAsia="zh-CN"/>
              </w:rPr>
              <w:t>. (see S2-2002764)</w:t>
            </w:r>
          </w:p>
          <w:p w14:paraId="30C5D9C8" w14:textId="4BAA0C4E" w:rsidR="00F62C78" w:rsidRPr="00C42B27" w:rsidRDefault="00F62C78" w:rsidP="00B33D14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 w:hint="eastAsia"/>
                <w:lang w:val="en-US" w:eastAsia="zh-CN"/>
              </w:rPr>
              <w:t>Meanwhile, the MA-PDU sessions not transferred shall be released by the source side.</w:t>
            </w:r>
          </w:p>
        </w:tc>
      </w:tr>
      <w:tr w:rsidR="001E41F3" w14:paraId="735F83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35D2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D9FA2F" w14:textId="77777777" w:rsidR="001E41F3" w:rsidRPr="0078509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A0E3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7F9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329593" w14:textId="178CBEC5" w:rsidR="00572F75" w:rsidRPr="00353A66" w:rsidRDefault="004F2F17" w:rsidP="00807CF2">
            <w:pPr>
              <w:pStyle w:val="CRCoverPage"/>
              <w:spacing w:after="0"/>
              <w:ind w:left="100"/>
              <w:rPr>
                <w:rFonts w:eastAsia="宋体"/>
                <w:noProof/>
                <w:lang w:val="en-US" w:eastAsia="zh-CN"/>
              </w:rPr>
            </w:pPr>
            <w:r>
              <w:rPr>
                <w:rFonts w:eastAsia="宋体"/>
                <w:noProof/>
                <w:lang w:val="en-US" w:eastAsia="zh-CN"/>
              </w:rPr>
              <w:t xml:space="preserve">Clarify </w:t>
            </w:r>
            <w:r w:rsidR="00807CF2">
              <w:rPr>
                <w:rFonts w:eastAsia="宋体" w:hint="eastAsia"/>
                <w:noProof/>
                <w:lang w:val="en-US" w:eastAsia="zh-CN"/>
              </w:rPr>
              <w:t xml:space="preserve">that </w:t>
            </w:r>
            <w:r>
              <w:rPr>
                <w:rFonts w:eastAsia="宋体"/>
                <w:noProof/>
                <w:lang w:val="en-US" w:eastAsia="zh-CN"/>
              </w:rPr>
              <w:t>Release SM Context service operation</w:t>
            </w:r>
            <w:r w:rsidR="00807CF2">
              <w:rPr>
                <w:rFonts w:eastAsia="宋体" w:hint="eastAsia"/>
                <w:noProof/>
                <w:lang w:val="en-US" w:eastAsia="zh-CN"/>
              </w:rPr>
              <w:t xml:space="preserve"> is invoked during Registration procedure with AMF changes, if target AMF doesn</w:t>
            </w:r>
            <w:r w:rsidR="00807CF2">
              <w:rPr>
                <w:rFonts w:eastAsia="宋体"/>
                <w:noProof/>
                <w:lang w:val="en-US" w:eastAsia="zh-CN"/>
              </w:rPr>
              <w:t>’</w:t>
            </w:r>
            <w:r w:rsidR="00807CF2">
              <w:rPr>
                <w:rFonts w:eastAsia="宋体" w:hint="eastAsia"/>
                <w:noProof/>
                <w:lang w:val="en-US" w:eastAsia="zh-CN"/>
              </w:rPr>
              <w:t>t support MA-PDU session.</w:t>
            </w:r>
          </w:p>
        </w:tc>
      </w:tr>
      <w:tr w:rsidR="001E41F3" w14:paraId="6476B2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6EBDE" w14:textId="2C3B17B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036CED" w14:textId="77777777" w:rsidR="001E41F3" w:rsidRPr="0078509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378A1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B0F3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0FA19" w14:textId="09D4F1C0" w:rsidR="001E41F3" w:rsidRPr="00982A1F" w:rsidRDefault="0040368D" w:rsidP="009B2920">
            <w:pPr>
              <w:pStyle w:val="CRCoverPage"/>
              <w:spacing w:after="0"/>
              <w:ind w:left="100"/>
              <w:rPr>
                <w:rFonts w:eastAsia="宋体"/>
                <w:noProof/>
                <w:lang w:val="en-US" w:eastAsia="zh-CN"/>
              </w:rPr>
            </w:pPr>
            <w:r>
              <w:rPr>
                <w:rFonts w:eastAsia="宋体" w:hint="eastAsia"/>
                <w:noProof/>
                <w:lang w:val="en-US" w:eastAsia="zh-CN"/>
              </w:rPr>
              <w:t xml:space="preserve">Missing the trigger point </w:t>
            </w:r>
            <w:r w:rsidR="009B2920">
              <w:rPr>
                <w:rFonts w:eastAsia="宋体" w:hint="eastAsia"/>
                <w:noProof/>
                <w:lang w:val="en-US" w:eastAsia="zh-CN"/>
              </w:rPr>
              <w:t xml:space="preserve">in Registration procedure </w:t>
            </w:r>
            <w:r>
              <w:rPr>
                <w:rFonts w:eastAsia="宋体" w:hint="eastAsia"/>
                <w:noProof/>
                <w:lang w:val="en-US" w:eastAsia="zh-CN"/>
              </w:rPr>
              <w:t xml:space="preserve">for </w:t>
            </w:r>
            <w:r w:rsidR="009B2920">
              <w:rPr>
                <w:rFonts w:eastAsia="宋体" w:hint="eastAsia"/>
                <w:noProof/>
                <w:lang w:val="en-US" w:eastAsia="zh-CN"/>
              </w:rPr>
              <w:t xml:space="preserve">invoking </w:t>
            </w:r>
            <w:r>
              <w:rPr>
                <w:rFonts w:eastAsia="宋体" w:hint="eastAsia"/>
                <w:noProof/>
                <w:lang w:val="en-US" w:eastAsia="zh-CN"/>
              </w:rPr>
              <w:t>Release SM Context service operation</w:t>
            </w:r>
            <w:r w:rsidR="009B2920">
              <w:rPr>
                <w:rFonts w:eastAsia="宋体" w:hint="eastAsia"/>
                <w:noProof/>
                <w:lang w:val="en-US" w:eastAsia="zh-CN"/>
              </w:rPr>
              <w:t>, if target AMF doesn</w:t>
            </w:r>
            <w:r w:rsidR="009B2920">
              <w:rPr>
                <w:rFonts w:eastAsia="宋体"/>
                <w:noProof/>
                <w:lang w:val="en-US" w:eastAsia="zh-CN"/>
              </w:rPr>
              <w:t>’</w:t>
            </w:r>
            <w:r w:rsidR="009B2920">
              <w:rPr>
                <w:rFonts w:eastAsia="宋体" w:hint="eastAsia"/>
                <w:noProof/>
                <w:lang w:val="en-US" w:eastAsia="zh-CN"/>
              </w:rPr>
              <w:t>t support MA-PDU session</w:t>
            </w:r>
            <w:r>
              <w:rPr>
                <w:rFonts w:eastAsia="宋体" w:hint="eastAsia"/>
                <w:noProof/>
                <w:lang w:val="en-US" w:eastAsia="zh-CN"/>
              </w:rPr>
              <w:t>.</w:t>
            </w:r>
          </w:p>
        </w:tc>
      </w:tr>
      <w:tr w:rsidR="001E41F3" w14:paraId="71977073" w14:textId="77777777" w:rsidTr="00547111">
        <w:tc>
          <w:tcPr>
            <w:tcW w:w="2694" w:type="dxa"/>
            <w:gridSpan w:val="2"/>
          </w:tcPr>
          <w:p w14:paraId="21B97B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CAAE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D6BC7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C1D7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4D1EF" w14:textId="16E7F2C0" w:rsidR="001E41F3" w:rsidRPr="005212CB" w:rsidRDefault="003E425A" w:rsidP="008D02FD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>
              <w:rPr>
                <w:noProof/>
                <w:lang w:val="en-US" w:eastAsia="ja-JP"/>
              </w:rPr>
              <w:t>5.2.2.4.1</w:t>
            </w:r>
          </w:p>
        </w:tc>
      </w:tr>
      <w:tr w:rsidR="001E41F3" w14:paraId="73E3A9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887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32FB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A1E5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139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5737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ED09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951DD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A6F8C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E1544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4BD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990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D764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FE55E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328B4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5339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441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51B00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DBD9F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447F4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D40F1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B2001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0F8E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B9B9A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13AED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27DF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A5BBB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EC06E5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E09C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D948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83C1D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55A6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DE3427" w14:textId="6C4683B7" w:rsidR="001E41F3" w:rsidRDefault="002957DE" w:rsidP="004F2F17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 w:rsidR="0031357C">
              <w:rPr>
                <w:bCs/>
              </w:rPr>
              <w:t>does not introduce</w:t>
            </w:r>
            <w:r w:rsidRPr="00930CC2">
              <w:rPr>
                <w:bCs/>
              </w:rPr>
              <w:t xml:space="preserve"> </w:t>
            </w:r>
            <w:r w:rsidR="0031357C">
              <w:rPr>
                <w:bCs/>
              </w:rPr>
              <w:t>any</w:t>
            </w:r>
            <w:r w:rsidR="005D6359">
              <w:rPr>
                <w:bCs/>
              </w:rPr>
              <w:t xml:space="preserve"> change</w:t>
            </w:r>
            <w:r>
              <w:rPr>
                <w:bCs/>
              </w:rPr>
              <w:t xml:space="preserve"> to </w:t>
            </w:r>
            <w:r w:rsidRPr="00930CC2">
              <w:rPr>
                <w:bCs/>
              </w:rPr>
              <w:t xml:space="preserve">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 w:rsidR="004F2F17">
              <w:rPr>
                <w:rFonts w:eastAsia="宋体"/>
                <w:bCs/>
                <w:lang w:eastAsia="zh-CN"/>
              </w:rPr>
              <w:t>02</w:t>
            </w:r>
            <w:r>
              <w:rPr>
                <w:rFonts w:hint="eastAsia"/>
                <w:bCs/>
                <w:lang w:eastAsia="zh-CN"/>
              </w:rPr>
              <w:t>_N</w:t>
            </w:r>
            <w:r w:rsidR="004F2F17">
              <w:rPr>
                <w:rFonts w:eastAsia="宋体"/>
                <w:bCs/>
                <w:lang w:eastAsia="zh-CN"/>
              </w:rPr>
              <w:t>smf</w:t>
            </w:r>
            <w:r>
              <w:rPr>
                <w:rFonts w:hint="eastAsia"/>
                <w:bCs/>
                <w:lang w:eastAsia="zh-CN"/>
              </w:rPr>
              <w:t>_</w:t>
            </w:r>
            <w:r w:rsidR="004F2F17">
              <w:rPr>
                <w:rFonts w:eastAsia="宋体"/>
                <w:bCs/>
                <w:lang w:eastAsia="zh-CN"/>
              </w:rPr>
              <w:t>PDUSession</w:t>
            </w:r>
            <w:r>
              <w:rPr>
                <w:bCs/>
              </w:rPr>
              <w:t>.</w:t>
            </w:r>
          </w:p>
        </w:tc>
      </w:tr>
      <w:tr w:rsidR="008863B9" w:rsidRPr="008863B9" w14:paraId="58FA004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B030B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4AC87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20368C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E8BB3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62312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7D8419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58EB6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6B1B80" w14:textId="77777777" w:rsidR="008F1F92" w:rsidRDefault="008F1F92" w:rsidP="008F1F92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2" w:name="_Toc25156382"/>
      <w:bookmarkStart w:id="3" w:name="_Toc34124684"/>
      <w:bookmarkStart w:id="4" w:name="_Toc25156391"/>
      <w:bookmarkStart w:id="5" w:name="_Toc27591231"/>
      <w:r>
        <w:rPr>
          <w:rFonts w:ascii="Arial" w:hAnsi="Arial"/>
          <w:i/>
          <w:color w:val="FF0000"/>
          <w:sz w:val="24"/>
          <w:lang w:val="en-US"/>
        </w:rPr>
        <w:lastRenderedPageBreak/>
        <w:t>BEGIN OF CHANGE</w:t>
      </w:r>
    </w:p>
    <w:p w14:paraId="4FDC9377" w14:textId="77777777" w:rsidR="00C062FB" w:rsidRDefault="00C062FB" w:rsidP="00C062FB">
      <w:pPr>
        <w:pStyle w:val="4"/>
      </w:pPr>
      <w:bookmarkStart w:id="6" w:name="_Toc25073799"/>
      <w:bookmarkStart w:id="7" w:name="_Toc34062967"/>
      <w:bookmarkStart w:id="8" w:name="_Toc36455831"/>
      <w:bookmarkEnd w:id="2"/>
      <w:bookmarkEnd w:id="3"/>
      <w:bookmarkEnd w:id="4"/>
      <w:bookmarkEnd w:id="5"/>
      <w:r>
        <w:t>5.2.2.4</w:t>
      </w:r>
      <w:r>
        <w:tab/>
        <w:t>Release SM Context</w:t>
      </w:r>
      <w:r w:rsidRPr="00C610B7">
        <w:t xml:space="preserve"> </w:t>
      </w:r>
      <w:r>
        <w:t>service operation</w:t>
      </w:r>
      <w:bookmarkEnd w:id="6"/>
      <w:bookmarkEnd w:id="7"/>
      <w:bookmarkEnd w:id="8"/>
    </w:p>
    <w:p w14:paraId="5C120DC0" w14:textId="77777777" w:rsidR="00C062FB" w:rsidRDefault="00C062FB" w:rsidP="00C062FB">
      <w:pPr>
        <w:pStyle w:val="5"/>
      </w:pPr>
      <w:bookmarkStart w:id="9" w:name="_Toc25073800"/>
      <w:bookmarkStart w:id="10" w:name="_Toc34062968"/>
      <w:bookmarkStart w:id="11" w:name="_Toc36455832"/>
      <w:r>
        <w:t>5.2.2.4.1</w:t>
      </w:r>
      <w:r>
        <w:tab/>
        <w:t>General</w:t>
      </w:r>
      <w:bookmarkEnd w:id="9"/>
      <w:bookmarkEnd w:id="10"/>
      <w:bookmarkEnd w:id="11"/>
    </w:p>
    <w:p w14:paraId="3BA67091" w14:textId="77777777" w:rsidR="00C062FB" w:rsidRDefault="00C062FB" w:rsidP="00C062FB">
      <w:r>
        <w:t>The Release SM Context service operation shall be used to release the SM Context of a given PDU session, in the SMF, in the V-SMF for HR roaming scenarios, or in the I-SMF for a PDU session with an I-SMF, in the following procedures:</w:t>
      </w:r>
    </w:p>
    <w:p w14:paraId="7B394124" w14:textId="77777777" w:rsidR="00C062FB" w:rsidRDefault="00C062FB" w:rsidP="00C062FB">
      <w:pPr>
        <w:pStyle w:val="B1"/>
      </w:pPr>
      <w:r>
        <w:t>-</w:t>
      </w:r>
      <w:r>
        <w:tab/>
        <w:t>UE initiated Deregistration (see clause 4.2.2.3.2 of 3GPP TS 23.502 [3]);</w:t>
      </w:r>
    </w:p>
    <w:p w14:paraId="5E84F371" w14:textId="77777777" w:rsidR="00C062FB" w:rsidRDefault="00C062FB" w:rsidP="00C062FB">
      <w:pPr>
        <w:pStyle w:val="B1"/>
      </w:pPr>
      <w:r>
        <w:t>-</w:t>
      </w:r>
      <w:r>
        <w:tab/>
        <w:t>Network initiated Deregistration, e.g. AMF initiated deregistration (see clause 4.2.2.3.</w:t>
      </w:r>
      <w:r>
        <w:rPr>
          <w:rFonts w:hint="eastAsia"/>
          <w:lang w:eastAsia="zh-CN"/>
        </w:rPr>
        <w:t>3</w:t>
      </w:r>
      <w:r>
        <w:t xml:space="preserve"> of 3GPP TS 23.502 [3])</w:t>
      </w:r>
      <w:r>
        <w:rPr>
          <w:rFonts w:hint="eastAsia"/>
          <w:lang w:eastAsia="zh-CN"/>
        </w:rPr>
        <w:t xml:space="preserve">, UDM triggered deregistration by sending Deregistration </w:t>
      </w:r>
      <w:r>
        <w:rPr>
          <w:lang w:eastAsia="zh-CN"/>
        </w:rPr>
        <w:t xml:space="preserve">notification </w:t>
      </w:r>
      <w:r>
        <w:rPr>
          <w:rFonts w:hint="eastAsia"/>
          <w:lang w:eastAsia="zh-CN"/>
        </w:rPr>
        <w:t xml:space="preserve">with initial Registration indication </w:t>
      </w:r>
      <w:r>
        <w:t>(see clause 4.2.2.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2</w:t>
      </w:r>
      <w:r>
        <w:t xml:space="preserve"> of 3GPP TS 23.502 [3]);</w:t>
      </w:r>
    </w:p>
    <w:p w14:paraId="2D7C2F83" w14:textId="77777777" w:rsidR="00C062FB" w:rsidRPr="004F2F17" w:rsidRDefault="00C062FB" w:rsidP="00C062FB">
      <w:pPr>
        <w:pStyle w:val="B1"/>
        <w:rPr>
          <w:lang w:val="en-US"/>
        </w:rPr>
      </w:pPr>
      <w:r>
        <w:t>-</w:t>
      </w:r>
      <w:r>
        <w:tab/>
        <w:t>Network requested PDU session release (see clause 4.3.4.2 of 3GPP TS 23.502 [3]), e.g. AMF initiated release when:</w:t>
      </w:r>
    </w:p>
    <w:p w14:paraId="103778ED" w14:textId="77777777" w:rsidR="00C062FB" w:rsidRDefault="00C062FB" w:rsidP="00C062FB">
      <w:pPr>
        <w:pStyle w:val="B2"/>
      </w:pPr>
      <w:r>
        <w:t>-</w:t>
      </w:r>
      <w:r>
        <w:tab/>
      </w:r>
      <w:proofErr w:type="gramStart"/>
      <w:r>
        <w:t>there</w:t>
      </w:r>
      <w:proofErr w:type="gramEnd"/>
      <w:r>
        <w:t xml:space="preserve"> is a mismatch of the PDU session status between the UE and the AMF</w:t>
      </w:r>
      <w:r w:rsidRPr="0056191B">
        <w:t xml:space="preserve"> </w:t>
      </w:r>
      <w:r>
        <w:t>or when a required user plane security enforcement cannot be fulfilled by the NG-RAN; or</w:t>
      </w:r>
    </w:p>
    <w:p w14:paraId="3B26E8C0" w14:textId="77777777" w:rsidR="00C062FB" w:rsidRDefault="00C062FB" w:rsidP="00C062FB">
      <w:pPr>
        <w:pStyle w:val="B2"/>
      </w:pPr>
      <w:r>
        <w:t>-</w:t>
      </w:r>
      <w:r>
        <w:tab/>
      </w:r>
      <w:proofErr w:type="gramStart"/>
      <w:r>
        <w:t>there</w:t>
      </w:r>
      <w:proofErr w:type="gramEnd"/>
      <w:r>
        <w:t xml:space="preserve"> is a </w:t>
      </w:r>
      <w:r w:rsidRPr="00ED1C3D">
        <w:rPr>
          <w:lang w:eastAsia="zh-CN"/>
        </w:rPr>
        <w:t>change of the set of network slices for a UE where a network slice instance is no longer available (as described in</w:t>
      </w:r>
      <w:r>
        <w:rPr>
          <w:lang w:eastAsia="zh-CN"/>
        </w:rPr>
        <w:t xml:space="preserve"> 3GPP TS 23.501 </w:t>
      </w:r>
      <w:r w:rsidRPr="00ED1C3D">
        <w:rPr>
          <w:lang w:eastAsia="zh-CN"/>
        </w:rPr>
        <w:t>[2]</w:t>
      </w:r>
      <w:r>
        <w:rPr>
          <w:lang w:eastAsia="zh-CN"/>
        </w:rPr>
        <w:t>,</w:t>
      </w:r>
      <w:r w:rsidRPr="00ED1C3D">
        <w:rPr>
          <w:lang w:eastAsia="zh-CN"/>
        </w:rPr>
        <w:t xml:space="preserve"> </w:t>
      </w:r>
      <w:r>
        <w:rPr>
          <w:lang w:eastAsia="zh-CN"/>
        </w:rPr>
        <w:t>clause </w:t>
      </w:r>
      <w:r w:rsidRPr="00ED1C3D">
        <w:rPr>
          <w:lang w:eastAsia="zh-CN"/>
        </w:rPr>
        <w:t>5.15.5.2.2)</w:t>
      </w:r>
      <w:r>
        <w:rPr>
          <w:lang w:eastAsia="zh-CN"/>
        </w:rPr>
        <w:t xml:space="preserve"> and the PDU session is not activated</w:t>
      </w:r>
      <w:r>
        <w:t>;</w:t>
      </w:r>
    </w:p>
    <w:p w14:paraId="5EBBE09F" w14:textId="77777777" w:rsidR="00C062FB" w:rsidRDefault="00C062FB" w:rsidP="00C062FB">
      <w:pPr>
        <w:pStyle w:val="B1"/>
      </w:pPr>
      <w:r>
        <w:t>-</w:t>
      </w:r>
      <w:r>
        <w:tab/>
        <w:t>5GS to EPS Idle mode mobility or handover for a Home Routed PDU session, to release the SM context in the V-SMF only</w:t>
      </w:r>
      <w:r w:rsidRPr="00EC2105">
        <w:t xml:space="preserve"> </w:t>
      </w:r>
      <w:r>
        <w:t>or in the I-SMF only (see clause 4.23.12.2 of 3GPP TS 23.502 [3]), for the PDU sessions that are transferred to EPC;</w:t>
      </w:r>
    </w:p>
    <w:p w14:paraId="68A5098D" w14:textId="77777777" w:rsidR="00C062FB" w:rsidRDefault="00C062FB" w:rsidP="00C062FB">
      <w:pPr>
        <w:pStyle w:val="B1"/>
      </w:pPr>
      <w:r>
        <w:t>-</w:t>
      </w:r>
      <w:r>
        <w:tab/>
      </w:r>
      <w:r w:rsidRPr="00050CA8">
        <w:t>5GS to EPS handover using N26 interface</w:t>
      </w:r>
      <w:r>
        <w:t xml:space="preserve"> and </w:t>
      </w:r>
      <w:r w:rsidRPr="00050CA8">
        <w:rPr>
          <w:lang w:eastAsia="zh-CN"/>
        </w:rPr>
        <w:t>5GS to EPS Idle mode mobility</w:t>
      </w:r>
      <w:r w:rsidRPr="00F122C8">
        <w:rPr>
          <w:lang w:eastAsia="zh-CN"/>
        </w:rPr>
        <w:t xml:space="preserve"> </w:t>
      </w:r>
      <w:r>
        <w:rPr>
          <w:lang w:eastAsia="zh-CN"/>
        </w:rPr>
        <w:t xml:space="preserve">using N26, to release the PDU session not transferred to EPC (see </w:t>
      </w:r>
      <w:r>
        <w:t>clauses 4.11.1.2.1 and 4.11.1.3.2 of 3GPP TS 23.502 [3]</w:t>
      </w:r>
      <w:r>
        <w:rPr>
          <w:lang w:eastAsia="zh-CN"/>
        </w:rPr>
        <w:t>);</w:t>
      </w:r>
    </w:p>
    <w:p w14:paraId="1E6C659A" w14:textId="77777777" w:rsidR="00C062FB" w:rsidRDefault="00C062FB" w:rsidP="00C062FB">
      <w:pPr>
        <w:pStyle w:val="B1"/>
      </w:pPr>
      <w:r>
        <w:t>-</w:t>
      </w:r>
      <w:r>
        <w:tab/>
        <w:t>I</w:t>
      </w:r>
      <w:r w:rsidRPr="00050CA8">
        <w:t xml:space="preserve">nter NG-RAN node </w:t>
      </w:r>
      <w:proofErr w:type="spellStart"/>
      <w:r>
        <w:t>Xn</w:t>
      </w:r>
      <w:proofErr w:type="spellEnd"/>
      <w:r>
        <w:t xml:space="preserve"> based handover and</w:t>
      </w:r>
      <w:r w:rsidRPr="00050CA8">
        <w:rPr>
          <w:lang w:eastAsia="zh-CN"/>
        </w:rPr>
        <w:t xml:space="preserve"> </w:t>
      </w:r>
      <w:r>
        <w:t>N2 based handover with I-SMF change and removal;</w:t>
      </w:r>
    </w:p>
    <w:p w14:paraId="3F8296B1" w14:textId="77777777" w:rsidR="00C062FB" w:rsidRDefault="00C062FB" w:rsidP="00C062FB">
      <w:pPr>
        <w:pStyle w:val="B1"/>
      </w:pPr>
      <w:r>
        <w:t>-</w:t>
      </w:r>
      <w:r>
        <w:tab/>
        <w:t>5G-SRVCC from NG-RAN to 3GPP UTRAN procedure (see clause 6.5.4 of 3GPP TS 23.216 [35]);</w:t>
      </w:r>
    </w:p>
    <w:p w14:paraId="0FDBE4A9" w14:textId="77777777" w:rsidR="00C062FB" w:rsidRDefault="00C062FB" w:rsidP="00C062FB">
      <w:pPr>
        <w:pStyle w:val="B1"/>
      </w:pPr>
      <w:r>
        <w:t>-</w:t>
      </w:r>
      <w:r>
        <w:tab/>
        <w:t xml:space="preserve">5G-RG Deregistration via W-5GAN (see clause 7.2.1.2 of 3GPP TS 23.316 [36]); </w:t>
      </w:r>
    </w:p>
    <w:p w14:paraId="01DFF181" w14:textId="77777777" w:rsidR="00C062FB" w:rsidRDefault="00C062FB" w:rsidP="00C062FB">
      <w:pPr>
        <w:pStyle w:val="B1"/>
      </w:pPr>
      <w:proofErr w:type="gramStart"/>
      <w:r>
        <w:t>-</w:t>
      </w:r>
      <w:r>
        <w:tab/>
        <w:t>FN-RG Deregistration via W-5GAN (see clause 7.2.1.4 of 3GPP TS 23.316 [36]).</w:t>
      </w:r>
      <w:proofErr w:type="gramEnd"/>
    </w:p>
    <w:p w14:paraId="6447AD08" w14:textId="77777777" w:rsidR="00497740" w:rsidRDefault="00497740" w:rsidP="00497740">
      <w:pPr>
        <w:pStyle w:val="B1"/>
        <w:rPr>
          <w:ins w:id="12" w:author="Zhijun" w:date="2020-05-21T10:00:00Z"/>
        </w:rPr>
      </w:pPr>
      <w:ins w:id="13" w:author="Zhijun" w:date="2020-05-21T10:00:00Z">
        <w:r>
          <w:t>-</w:t>
        </w:r>
        <w:r>
          <w:tab/>
          <w:t xml:space="preserve">Registration with AMF </w:t>
        </w:r>
        <w:r>
          <w:rPr>
            <w:rFonts w:eastAsia="宋体" w:hint="eastAsia"/>
            <w:lang w:eastAsia="zh-CN"/>
          </w:rPr>
          <w:t>changes, to release the MA-PDU sessions if target AMF does not support MA-PDU session</w:t>
        </w:r>
        <w:r>
          <w:t xml:space="preserve"> (see clause </w:t>
        </w:r>
        <w:r>
          <w:rPr>
            <w:rFonts w:eastAsia="宋体" w:hint="eastAsia"/>
            <w:lang w:eastAsia="zh-CN"/>
          </w:rPr>
          <w:t>4.22.9.1</w:t>
        </w:r>
        <w:r>
          <w:t xml:space="preserve"> of 3GPP TS 23.502 [3]);</w:t>
        </w:r>
        <w:bookmarkStart w:id="14" w:name="_GoBack"/>
        <w:bookmarkEnd w:id="14"/>
      </w:ins>
    </w:p>
    <w:p w14:paraId="074087A2" w14:textId="77777777" w:rsidR="00C062FB" w:rsidRDefault="00C062FB" w:rsidP="00C062FB">
      <w:r>
        <w:t>The NF Service Consumer (e.g. AMF) shall release the SM Context of a given PDU session by using the HTTP "release" custom operation as shown in Figure 5.2.2.4.1-1.</w:t>
      </w:r>
    </w:p>
    <w:p w14:paraId="519FF3F2" w14:textId="77777777" w:rsidR="00C062FB" w:rsidRPr="00623B7B" w:rsidRDefault="00C062FB" w:rsidP="00C062FB">
      <w:pPr>
        <w:pStyle w:val="TH"/>
      </w:pPr>
    </w:p>
    <w:p w14:paraId="005E6E30" w14:textId="77777777" w:rsidR="00C062FB" w:rsidRDefault="00C062FB" w:rsidP="00C062FB">
      <w:pPr>
        <w:pStyle w:val="TH"/>
      </w:pPr>
      <w:r w:rsidRPr="00D64FA1">
        <w:rPr>
          <w:lang w:val="fr-FR"/>
        </w:rPr>
        <w:object w:dxaOrig="8685" w:dyaOrig="2115" w14:anchorId="1D57E4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107.5pt" o:ole="">
            <v:imagedata r:id="rId13" o:title=""/>
          </v:shape>
          <o:OLEObject Type="Embed" ProgID="Visio.Drawing.11" ShapeID="_x0000_i1025" DrawAspect="Content" ObjectID="_1651560374" r:id="rId14"/>
        </w:object>
      </w:r>
    </w:p>
    <w:p w14:paraId="41B5E57A" w14:textId="77777777" w:rsidR="00C062FB" w:rsidRDefault="00C062FB" w:rsidP="00C062FB">
      <w:pPr>
        <w:pStyle w:val="TF"/>
      </w:pPr>
      <w:r>
        <w:t>Figure 5.2.2.4.1-1: SM context release</w:t>
      </w:r>
    </w:p>
    <w:p w14:paraId="7A316271" w14:textId="77777777" w:rsidR="00C062FB" w:rsidRDefault="00C062FB" w:rsidP="00C062FB">
      <w:pPr>
        <w:pStyle w:val="B1"/>
      </w:pPr>
      <w:r>
        <w:t>1.</w:t>
      </w:r>
      <w:r>
        <w:tab/>
      </w:r>
      <w:r w:rsidRPr="00AE13FF">
        <w:t xml:space="preserve">The NF Service Consumer shall send a POST request to the resource representing the </w:t>
      </w:r>
      <w:r>
        <w:t xml:space="preserve">individual SM context </w:t>
      </w:r>
      <w:r w:rsidRPr="00AE13FF">
        <w:t>to be deleted. The payload body of the POST request shall contain any data that needs to be passed to the SMF</w:t>
      </w:r>
      <w:r w:rsidRPr="00240BC9">
        <w:t xml:space="preserve"> </w:t>
      </w:r>
      <w:r>
        <w:t>and/or N2 SM information (if Secondary RAT usage data needs to be reported)</w:t>
      </w:r>
      <w:r w:rsidRPr="00AE13FF">
        <w:t>.</w:t>
      </w:r>
      <w:r>
        <w:br/>
      </w:r>
      <w:r>
        <w:br/>
        <w:t>For a 5GS to EPS Idle mode mobility or handover, for a Home Routed PDU session</w:t>
      </w:r>
      <w:r w:rsidRPr="00D03DB7">
        <w:t xml:space="preserve"> </w:t>
      </w:r>
      <w:r>
        <w:t xml:space="preserve">associated with 3GPP access and with assigned EBI(s), the POST request shall contain the </w:t>
      </w:r>
      <w:proofErr w:type="spellStart"/>
      <w:r>
        <w:t>vsmfReleaseOnly</w:t>
      </w:r>
      <w:proofErr w:type="spellEnd"/>
      <w:r>
        <w:t xml:space="preserve"> indication.</w:t>
      </w:r>
    </w:p>
    <w:p w14:paraId="539A9192" w14:textId="77777777" w:rsidR="00C062FB" w:rsidRDefault="00C062FB" w:rsidP="00C062FB">
      <w:pPr>
        <w:pStyle w:val="B1"/>
        <w:ind w:firstLine="0"/>
      </w:pPr>
      <w:r>
        <w:lastRenderedPageBreak/>
        <w:t xml:space="preserve">For a 5GS to EPS Idle mode mobility or handover, for a Home Routed PDU session associated with 3GPP access and with no assigned EBI(s), the POST request shall not contain the </w:t>
      </w:r>
      <w:proofErr w:type="spellStart"/>
      <w:r>
        <w:t>vsmfReleaseOnly</w:t>
      </w:r>
      <w:proofErr w:type="spellEnd"/>
      <w:r>
        <w:t xml:space="preserve"> indication to release the PDU session in the V-SMF and H-SMF.</w:t>
      </w:r>
    </w:p>
    <w:p w14:paraId="6BCF65ED" w14:textId="77777777" w:rsidR="00C062FB" w:rsidRDefault="00C062FB" w:rsidP="00C062FB">
      <w:pPr>
        <w:pStyle w:val="B1"/>
        <w:ind w:firstLine="0"/>
      </w:pPr>
      <w:r>
        <w:t>For an i</w:t>
      </w:r>
      <w:r w:rsidRPr="00050CA8">
        <w:t xml:space="preserve">nter NG-RAN node </w:t>
      </w:r>
      <w:proofErr w:type="spellStart"/>
      <w:r>
        <w:t>Xn</w:t>
      </w:r>
      <w:proofErr w:type="spellEnd"/>
      <w:r>
        <w:t xml:space="preserve"> based handover and</w:t>
      </w:r>
      <w:r w:rsidRPr="00050CA8">
        <w:rPr>
          <w:lang w:eastAsia="zh-CN"/>
        </w:rPr>
        <w:t xml:space="preserve"> </w:t>
      </w:r>
      <w:r>
        <w:t xml:space="preserve">N2 based handover with I-SMF change or removal, the POST request shall contain the </w:t>
      </w:r>
      <w:proofErr w:type="spellStart"/>
      <w:r>
        <w:t>ismfReleaseOnly</w:t>
      </w:r>
      <w:proofErr w:type="spellEnd"/>
      <w:r>
        <w:t xml:space="preserve"> indication.</w:t>
      </w:r>
    </w:p>
    <w:p w14:paraId="0E8637C7" w14:textId="77777777" w:rsidR="00C062FB" w:rsidRPr="00AE13FF" w:rsidRDefault="00C062FB" w:rsidP="00C062FB">
      <w:pPr>
        <w:pStyle w:val="B1"/>
        <w:ind w:firstLine="0"/>
      </w:pPr>
      <w:r>
        <w:t>For 5G-SRVCC from NG-RAN to 3GPP UTRAN, the POST request body shall contain the "cause" attribute with the value "</w:t>
      </w:r>
      <w:r w:rsidRPr="004C37D0">
        <w:rPr>
          <w:noProof/>
        </w:rPr>
        <w:t>REL_DUE_TO_PS_TO_CS_HO</w:t>
      </w:r>
      <w:r>
        <w:t>".</w:t>
      </w:r>
    </w:p>
    <w:p w14:paraId="4E167860" w14:textId="77777777" w:rsidR="00C062FB" w:rsidRDefault="00C062FB" w:rsidP="00C062FB">
      <w:pPr>
        <w:pStyle w:val="B1"/>
      </w:pPr>
      <w:r>
        <w:t>2a.</w:t>
      </w:r>
      <w:r>
        <w:tab/>
      </w:r>
      <w:proofErr w:type="gramStart"/>
      <w:r w:rsidRPr="00AE13FF">
        <w:t>On</w:t>
      </w:r>
      <w:proofErr w:type="gramEnd"/>
      <w:r w:rsidRPr="00AE13FF">
        <w:t xml:space="preserve"> success, the SMF shall return </w:t>
      </w:r>
      <w:r>
        <w:t xml:space="preserve">a </w:t>
      </w:r>
      <w:r w:rsidRPr="0057039A">
        <w:t>"</w:t>
      </w:r>
      <w:r w:rsidRPr="000B71E3">
        <w:t>20</w:t>
      </w:r>
      <w:r w:rsidRPr="000B71E3">
        <w:rPr>
          <w:rFonts w:hint="eastAsia"/>
          <w:lang w:eastAsia="zh-CN"/>
        </w:rPr>
        <w:t>0</w:t>
      </w:r>
      <w:r w:rsidRPr="000B71E3">
        <w:t xml:space="preserve"> </w:t>
      </w:r>
      <w:r w:rsidRPr="000B71E3">
        <w:rPr>
          <w:rFonts w:hint="eastAsia"/>
          <w:lang w:eastAsia="zh-CN"/>
        </w:rPr>
        <w:t>OK</w:t>
      </w:r>
      <w:r w:rsidRPr="0057039A">
        <w:t>"</w:t>
      </w:r>
      <w:r>
        <w:t xml:space="preserve"> with </w:t>
      </w:r>
      <w:r w:rsidRPr="000B71E3">
        <w:t xml:space="preserve">message body containing the representation of the </w:t>
      </w:r>
      <w:proofErr w:type="spellStart"/>
      <w:r w:rsidRPr="00D82302">
        <w:t>SmContextReleasedData</w:t>
      </w:r>
      <w:proofErr w:type="spellEnd"/>
      <w:r>
        <w:t xml:space="preserve"> </w:t>
      </w:r>
      <w:r w:rsidRPr="00AA1C4E">
        <w:t>when information needs to be returned to the NF Service Consumer</w:t>
      </w:r>
      <w:r>
        <w:t>, or a "204 No Content" response with an empty payload body in the POST response.</w:t>
      </w:r>
    </w:p>
    <w:p w14:paraId="4F14E5B9" w14:textId="77777777" w:rsidR="00C062FB" w:rsidRDefault="00C062FB" w:rsidP="00C062FB">
      <w:pPr>
        <w:pStyle w:val="B1"/>
        <w:ind w:hanging="1"/>
      </w:pPr>
      <w:proofErr w:type="gramStart"/>
      <w:r>
        <w:t xml:space="preserve">If the POST request contains a </w:t>
      </w:r>
      <w:proofErr w:type="spellStart"/>
      <w:r>
        <w:t>vsmfReleaseOnly</w:t>
      </w:r>
      <w:proofErr w:type="spellEnd"/>
      <w:r>
        <w:t xml:space="preserve"> indication (i.e. for a 5GS to EPS Idle mode mobility or handover, for a Home Routed PDU session</w:t>
      </w:r>
      <w:r w:rsidRPr="00D03DB7">
        <w:t xml:space="preserve"> </w:t>
      </w:r>
      <w:r>
        <w:t>with assigned EBI(s)), the V-SMF shall release its SM context and corresponding PDU session resource locally, i.e. without signalling towards the H-SMF.</w:t>
      </w:r>
      <w:proofErr w:type="gramEnd"/>
    </w:p>
    <w:p w14:paraId="6FBDC4CB" w14:textId="77777777" w:rsidR="00C062FB" w:rsidRDefault="00C062FB" w:rsidP="00C062FB">
      <w:pPr>
        <w:pStyle w:val="B1"/>
        <w:ind w:hanging="1"/>
      </w:pPr>
      <w:proofErr w:type="gramStart"/>
      <w:r>
        <w:t xml:space="preserve">If the POST request contains an </w:t>
      </w:r>
      <w:proofErr w:type="spellStart"/>
      <w:r>
        <w:t>ismfReleaseOnly</w:t>
      </w:r>
      <w:proofErr w:type="spellEnd"/>
      <w:r>
        <w:t xml:space="preserve"> indication (i.e. for a 5GS to EPS Idle mode mobility or handover, for a PDU session</w:t>
      </w:r>
      <w:r w:rsidRPr="00D03DB7">
        <w:t xml:space="preserve"> </w:t>
      </w:r>
      <w:r>
        <w:t>with an I-SMF and assigned EBI(s)), the I-SMF shall release its SM context and corresponding PDU session resource locally, i.e. without signalling towards the SMF.</w:t>
      </w:r>
      <w:proofErr w:type="gramEnd"/>
    </w:p>
    <w:p w14:paraId="5E3390BD" w14:textId="77777777" w:rsidR="00C062FB" w:rsidRDefault="00C062FB" w:rsidP="00C062FB">
      <w:pPr>
        <w:pStyle w:val="B1"/>
        <w:ind w:hanging="1"/>
      </w:pPr>
      <w:r>
        <w:t>If the POST request body contains the "cause" attribute with the value "REL_DUE_TO_PS_TO_CS_HO", the SMF shall indicate to the PCF within SM Policy Association termination that the PDU session is released due to 5G-SRVCC, or the cause value shall be passed from the V-SMF to the H-SMF (for a HR PDU session) or from the I-SMF to the SMF (for a PDU session with an I-SMF) within the Release service operation.</w:t>
      </w:r>
    </w:p>
    <w:p w14:paraId="7B447933" w14:textId="77777777" w:rsidR="00C062FB" w:rsidRDefault="00C062FB" w:rsidP="00C062FB">
      <w:pPr>
        <w:pStyle w:val="B1"/>
      </w:pPr>
      <w:r>
        <w:t>2b.</w:t>
      </w:r>
      <w:r>
        <w:tab/>
      </w:r>
      <w:proofErr w:type="gramStart"/>
      <w:r w:rsidRPr="00AE13FF">
        <w:t>On</w:t>
      </w:r>
      <w:proofErr w:type="gramEnd"/>
      <w:r w:rsidRPr="00AE13FF">
        <w:t xml:space="preserve"> </w:t>
      </w:r>
      <w:r>
        <w:t>failure</w:t>
      </w:r>
      <w:r w:rsidRPr="00AE13FF">
        <w:t>,</w:t>
      </w:r>
      <w:r>
        <w:t xml:space="preserve"> one of the HTTP status code listed in Table </w:t>
      </w:r>
      <w:r w:rsidRPr="001769FF">
        <w:t>6.</w:t>
      </w:r>
      <w:r>
        <w:t>1.3.3.4.3.2</w:t>
      </w:r>
      <w:r w:rsidRPr="001769FF">
        <w:t>-</w:t>
      </w:r>
      <w:r>
        <w:t xml:space="preserve">2 shall be returned. For a 4xx/5xx response, the message body shall include a </w:t>
      </w:r>
      <w:proofErr w:type="spellStart"/>
      <w:r>
        <w:t>ProblemDetails</w:t>
      </w:r>
      <w:proofErr w:type="spellEnd"/>
      <w:r>
        <w:t xml:space="preserve"> structure with the "cause" attribute set to one of the application error listed in Table </w:t>
      </w:r>
      <w:r w:rsidRPr="001769FF">
        <w:t>6.</w:t>
      </w:r>
      <w:r>
        <w:t>1.3.3.4.3.2</w:t>
      </w:r>
      <w:r w:rsidRPr="001769FF">
        <w:t>-</w:t>
      </w:r>
      <w:r>
        <w:t>2.</w:t>
      </w:r>
    </w:p>
    <w:p w14:paraId="52CE63EF" w14:textId="2A16E561" w:rsidR="0007602F" w:rsidRDefault="0007602F" w:rsidP="0007602F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</w:t>
      </w:r>
    </w:p>
    <w:p w14:paraId="29384B26" w14:textId="77777777" w:rsidR="00626F46" w:rsidRPr="00626F46" w:rsidRDefault="00626F46" w:rsidP="0007602F">
      <w:pPr>
        <w:jc w:val="center"/>
        <w:rPr>
          <w:noProof/>
        </w:rPr>
      </w:pPr>
    </w:p>
    <w:sectPr w:rsidR="00626F46" w:rsidRPr="00626F4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59CB17" w14:textId="77777777" w:rsidR="005D6B27" w:rsidRDefault="005D6B27">
      <w:r>
        <w:separator/>
      </w:r>
    </w:p>
  </w:endnote>
  <w:endnote w:type="continuationSeparator" w:id="0">
    <w:p w14:paraId="46C20739" w14:textId="77777777" w:rsidR="005D6B27" w:rsidRDefault="005D6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9552D7" w14:textId="77777777" w:rsidR="005D6B27" w:rsidRDefault="005D6B27">
      <w:r>
        <w:separator/>
      </w:r>
    </w:p>
  </w:footnote>
  <w:footnote w:type="continuationSeparator" w:id="0">
    <w:p w14:paraId="05A4D537" w14:textId="77777777" w:rsidR="005D6B27" w:rsidRDefault="005D6B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6D6D3D" w14:textId="77777777" w:rsidR="00921619" w:rsidRDefault="009216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895386" w14:textId="77777777" w:rsidR="00921619" w:rsidRDefault="0092161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6F93DB" w14:textId="77777777" w:rsidR="00921619" w:rsidRDefault="0092161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56C5D5" w14:textId="77777777" w:rsidR="00921619" w:rsidRDefault="00921619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suyoshi takakura">
    <w15:presenceInfo w15:providerId="None" w15:userId="tsuyoshi takaku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1716"/>
    <w:rsid w:val="00022E4A"/>
    <w:rsid w:val="00025AA5"/>
    <w:rsid w:val="0007602F"/>
    <w:rsid w:val="000A1F6F"/>
    <w:rsid w:val="000A6394"/>
    <w:rsid w:val="000B1519"/>
    <w:rsid w:val="000B7FED"/>
    <w:rsid w:val="000C038A"/>
    <w:rsid w:val="000C6598"/>
    <w:rsid w:val="000D1F20"/>
    <w:rsid w:val="000E7404"/>
    <w:rsid w:val="001105F6"/>
    <w:rsid w:val="00131C35"/>
    <w:rsid w:val="00133E71"/>
    <w:rsid w:val="00145D43"/>
    <w:rsid w:val="00173C89"/>
    <w:rsid w:val="00192C46"/>
    <w:rsid w:val="001A08B3"/>
    <w:rsid w:val="001A7B60"/>
    <w:rsid w:val="001B253B"/>
    <w:rsid w:val="001B52F0"/>
    <w:rsid w:val="001B7A65"/>
    <w:rsid w:val="001C584F"/>
    <w:rsid w:val="001D7AF6"/>
    <w:rsid w:val="001E0DD1"/>
    <w:rsid w:val="001E41F3"/>
    <w:rsid w:val="002012C7"/>
    <w:rsid w:val="002058F9"/>
    <w:rsid w:val="002059BE"/>
    <w:rsid w:val="0026004D"/>
    <w:rsid w:val="002640DD"/>
    <w:rsid w:val="00272B5F"/>
    <w:rsid w:val="00275D12"/>
    <w:rsid w:val="00284FEB"/>
    <w:rsid w:val="002860C4"/>
    <w:rsid w:val="002957DE"/>
    <w:rsid w:val="002B5741"/>
    <w:rsid w:val="002E67BB"/>
    <w:rsid w:val="00302723"/>
    <w:rsid w:val="00305409"/>
    <w:rsid w:val="0031357C"/>
    <w:rsid w:val="00341214"/>
    <w:rsid w:val="00342D4E"/>
    <w:rsid w:val="0035047C"/>
    <w:rsid w:val="00353A66"/>
    <w:rsid w:val="003609EF"/>
    <w:rsid w:val="0036231A"/>
    <w:rsid w:val="00374DD4"/>
    <w:rsid w:val="00377E2E"/>
    <w:rsid w:val="0038579F"/>
    <w:rsid w:val="003E1A36"/>
    <w:rsid w:val="003E425A"/>
    <w:rsid w:val="003F3FAB"/>
    <w:rsid w:val="003F664F"/>
    <w:rsid w:val="0040368D"/>
    <w:rsid w:val="00410371"/>
    <w:rsid w:val="00420E98"/>
    <w:rsid w:val="004242F1"/>
    <w:rsid w:val="00424FBB"/>
    <w:rsid w:val="00442A13"/>
    <w:rsid w:val="00472F04"/>
    <w:rsid w:val="004812AC"/>
    <w:rsid w:val="00493CBA"/>
    <w:rsid w:val="00495C03"/>
    <w:rsid w:val="00497740"/>
    <w:rsid w:val="004B75B7"/>
    <w:rsid w:val="004D3A32"/>
    <w:rsid w:val="004E1669"/>
    <w:rsid w:val="004F2F17"/>
    <w:rsid w:val="0050797C"/>
    <w:rsid w:val="0051580D"/>
    <w:rsid w:val="005212CB"/>
    <w:rsid w:val="00547111"/>
    <w:rsid w:val="00570453"/>
    <w:rsid w:val="005705F1"/>
    <w:rsid w:val="00572F75"/>
    <w:rsid w:val="00592D74"/>
    <w:rsid w:val="00597AF3"/>
    <w:rsid w:val="005D6359"/>
    <w:rsid w:val="005D6B27"/>
    <w:rsid w:val="005E2C44"/>
    <w:rsid w:val="005F65B8"/>
    <w:rsid w:val="00621188"/>
    <w:rsid w:val="006257ED"/>
    <w:rsid w:val="00626F46"/>
    <w:rsid w:val="00640977"/>
    <w:rsid w:val="0064352E"/>
    <w:rsid w:val="006605B5"/>
    <w:rsid w:val="00670BBD"/>
    <w:rsid w:val="00681435"/>
    <w:rsid w:val="00695808"/>
    <w:rsid w:val="006A3253"/>
    <w:rsid w:val="006B46FB"/>
    <w:rsid w:val="006D7ED3"/>
    <w:rsid w:val="006E21FB"/>
    <w:rsid w:val="006F118D"/>
    <w:rsid w:val="00704C2F"/>
    <w:rsid w:val="00715B0D"/>
    <w:rsid w:val="00717B01"/>
    <w:rsid w:val="00725FCF"/>
    <w:rsid w:val="0073102D"/>
    <w:rsid w:val="00731DDA"/>
    <w:rsid w:val="00763050"/>
    <w:rsid w:val="00765606"/>
    <w:rsid w:val="00785090"/>
    <w:rsid w:val="0078766F"/>
    <w:rsid w:val="00792342"/>
    <w:rsid w:val="00794F7D"/>
    <w:rsid w:val="007977A8"/>
    <w:rsid w:val="007B512A"/>
    <w:rsid w:val="007B6D61"/>
    <w:rsid w:val="007C1282"/>
    <w:rsid w:val="007C2097"/>
    <w:rsid w:val="007D0A74"/>
    <w:rsid w:val="007D6A07"/>
    <w:rsid w:val="007E284D"/>
    <w:rsid w:val="007F7259"/>
    <w:rsid w:val="008040A8"/>
    <w:rsid w:val="00807CF2"/>
    <w:rsid w:val="008119AD"/>
    <w:rsid w:val="00820CFD"/>
    <w:rsid w:val="00823A67"/>
    <w:rsid w:val="00826A93"/>
    <w:rsid w:val="00827345"/>
    <w:rsid w:val="008279FA"/>
    <w:rsid w:val="00846985"/>
    <w:rsid w:val="0085212A"/>
    <w:rsid w:val="00852C62"/>
    <w:rsid w:val="008626E7"/>
    <w:rsid w:val="0086348D"/>
    <w:rsid w:val="00870EE7"/>
    <w:rsid w:val="008863B9"/>
    <w:rsid w:val="008A0463"/>
    <w:rsid w:val="008A45A6"/>
    <w:rsid w:val="008C40CD"/>
    <w:rsid w:val="008C4E56"/>
    <w:rsid w:val="008D02FD"/>
    <w:rsid w:val="008E6741"/>
    <w:rsid w:val="008F0567"/>
    <w:rsid w:val="008F193E"/>
    <w:rsid w:val="008F1F92"/>
    <w:rsid w:val="008F686C"/>
    <w:rsid w:val="008F68B0"/>
    <w:rsid w:val="009148DE"/>
    <w:rsid w:val="00921619"/>
    <w:rsid w:val="0093234E"/>
    <w:rsid w:val="00937F37"/>
    <w:rsid w:val="00941E30"/>
    <w:rsid w:val="00944D82"/>
    <w:rsid w:val="009777D9"/>
    <w:rsid w:val="00982A1F"/>
    <w:rsid w:val="0099155E"/>
    <w:rsid w:val="00991B88"/>
    <w:rsid w:val="009A5753"/>
    <w:rsid w:val="009A579D"/>
    <w:rsid w:val="009B2920"/>
    <w:rsid w:val="009E3297"/>
    <w:rsid w:val="009F734F"/>
    <w:rsid w:val="00A246B6"/>
    <w:rsid w:val="00A35A41"/>
    <w:rsid w:val="00A40274"/>
    <w:rsid w:val="00A47E70"/>
    <w:rsid w:val="00A5007F"/>
    <w:rsid w:val="00A50CF0"/>
    <w:rsid w:val="00A7671C"/>
    <w:rsid w:val="00A80289"/>
    <w:rsid w:val="00AA2CBC"/>
    <w:rsid w:val="00AA74E4"/>
    <w:rsid w:val="00AB37FD"/>
    <w:rsid w:val="00AC5820"/>
    <w:rsid w:val="00AD1CD8"/>
    <w:rsid w:val="00AE52FE"/>
    <w:rsid w:val="00B10EDC"/>
    <w:rsid w:val="00B258BB"/>
    <w:rsid w:val="00B27F7A"/>
    <w:rsid w:val="00B33D14"/>
    <w:rsid w:val="00B44C6E"/>
    <w:rsid w:val="00B67B97"/>
    <w:rsid w:val="00B80648"/>
    <w:rsid w:val="00B968C8"/>
    <w:rsid w:val="00BA3EC5"/>
    <w:rsid w:val="00BA41EC"/>
    <w:rsid w:val="00BA497C"/>
    <w:rsid w:val="00BA51D9"/>
    <w:rsid w:val="00BB0938"/>
    <w:rsid w:val="00BB1E76"/>
    <w:rsid w:val="00BB5DFC"/>
    <w:rsid w:val="00BD279D"/>
    <w:rsid w:val="00BD6BB8"/>
    <w:rsid w:val="00C036F8"/>
    <w:rsid w:val="00C062FB"/>
    <w:rsid w:val="00C06D53"/>
    <w:rsid w:val="00C31FDE"/>
    <w:rsid w:val="00C37562"/>
    <w:rsid w:val="00C42B27"/>
    <w:rsid w:val="00C46FF0"/>
    <w:rsid w:val="00C66BA2"/>
    <w:rsid w:val="00C74B7C"/>
    <w:rsid w:val="00C95985"/>
    <w:rsid w:val="00CB5535"/>
    <w:rsid w:val="00CC5026"/>
    <w:rsid w:val="00CC68D0"/>
    <w:rsid w:val="00CC7072"/>
    <w:rsid w:val="00D028B8"/>
    <w:rsid w:val="00D03F9A"/>
    <w:rsid w:val="00D06D51"/>
    <w:rsid w:val="00D24991"/>
    <w:rsid w:val="00D304A3"/>
    <w:rsid w:val="00D50255"/>
    <w:rsid w:val="00D555D9"/>
    <w:rsid w:val="00D66520"/>
    <w:rsid w:val="00D822B8"/>
    <w:rsid w:val="00D87AF5"/>
    <w:rsid w:val="00DB1448"/>
    <w:rsid w:val="00DE34CF"/>
    <w:rsid w:val="00E075F1"/>
    <w:rsid w:val="00E13F3D"/>
    <w:rsid w:val="00E34898"/>
    <w:rsid w:val="00E37D4D"/>
    <w:rsid w:val="00E5075E"/>
    <w:rsid w:val="00E8079D"/>
    <w:rsid w:val="00E855DB"/>
    <w:rsid w:val="00EA10B8"/>
    <w:rsid w:val="00EB09B7"/>
    <w:rsid w:val="00ED531C"/>
    <w:rsid w:val="00EE7D7C"/>
    <w:rsid w:val="00EF0C74"/>
    <w:rsid w:val="00EF498B"/>
    <w:rsid w:val="00F25D98"/>
    <w:rsid w:val="00F300FB"/>
    <w:rsid w:val="00F42113"/>
    <w:rsid w:val="00F467CA"/>
    <w:rsid w:val="00F50516"/>
    <w:rsid w:val="00F53E1F"/>
    <w:rsid w:val="00F62C78"/>
    <w:rsid w:val="00F83EAE"/>
    <w:rsid w:val="00FB6386"/>
    <w:rsid w:val="00FF6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0E8FD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5705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705F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705F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F467C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467CA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7D0A7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35047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626F46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8F1F92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C42B2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42B27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5705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705F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705F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F467C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467CA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7D0A7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35047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626F46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8F1F92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C42B2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42B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C03667-986F-4C9F-97BB-9325C58F6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309</TotalTime>
  <Pages>3</Pages>
  <Words>1068</Words>
  <Characters>6090</Characters>
  <Application>Microsoft Office Word</Application>
  <DocSecurity>0</DocSecurity>
  <Lines>50</Lines>
  <Paragraphs>14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7144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89</cp:revision>
  <cp:lastPrinted>1900-12-31T16:00:00Z</cp:lastPrinted>
  <dcterms:created xsi:type="dcterms:W3CDTF">2020-03-27T00:29:00Z</dcterms:created>
  <dcterms:modified xsi:type="dcterms:W3CDTF">2020-05-21T02:00:00Z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